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8E" w:rsidRDefault="00EB658E">
      <w:r>
        <w:rPr>
          <w:noProof/>
        </w:rPr>
        <w:drawing>
          <wp:inline distT="0" distB="0" distL="0" distR="0">
            <wp:extent cx="2171700" cy="1066800"/>
            <wp:effectExtent l="0" t="0" r="0" b="0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58E" w:rsidRPr="00EB658E" w:rsidRDefault="00EB658E" w:rsidP="00EB658E"/>
    <w:p w:rsidR="00EB658E" w:rsidRDefault="00EB658E" w:rsidP="00EB658E"/>
    <w:p w:rsidR="00EB658E" w:rsidRPr="00EB658E" w:rsidRDefault="00EB658E" w:rsidP="00EB658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B658E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4" name="圖片 4" descr="輔英科大攜手希望小太陽球隊　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攜手希望小太陽球隊　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58E" w:rsidRPr="00EB658E" w:rsidRDefault="00EB658E" w:rsidP="00EB658E">
      <w:pPr>
        <w:widowControl/>
        <w:shd w:val="clear" w:color="auto" w:fill="FFFFFF"/>
        <w:spacing w:before="100" w:beforeAutospacing="1" w:after="100" w:afterAutospacing="1"/>
        <w:outlineLvl w:val="0"/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</w:pPr>
      <w:proofErr w:type="gramStart"/>
      <w:r w:rsidRPr="00EB658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輔英科大</w:t>
      </w:r>
      <w:proofErr w:type="gramEnd"/>
      <w:r w:rsidRPr="00EB658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 xml:space="preserve">攜手希望小太陽球隊　</w:t>
      </w:r>
      <w:proofErr w:type="gramStart"/>
      <w:r w:rsidRPr="00EB658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物治系</w:t>
      </w:r>
      <w:proofErr w:type="gramEnd"/>
      <w:r w:rsidRPr="00EB658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師生以專業陪伴</w:t>
      </w:r>
      <w:proofErr w:type="gramStart"/>
      <w:r w:rsidRPr="00EB658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身障兒圓</w:t>
      </w:r>
      <w:proofErr w:type="gramEnd"/>
      <w:r w:rsidRPr="00EB658E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棒球夢</w:t>
      </w:r>
    </w:p>
    <w:p w:rsidR="00EB658E" w:rsidRPr="00EB658E" w:rsidRDefault="00EB658E" w:rsidP="00EB658E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焦點時報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2025-12-22 17:11</w:t>
      </w:r>
    </w:p>
    <w:p w:rsidR="00EB658E" w:rsidRPr="00EB658E" w:rsidRDefault="00EB658E" w:rsidP="00EB658E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EB658E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6496050"/>
            <wp:effectExtent l="0" t="0" r="0" b="0"/>
            <wp:docPr id="3" name="圖片 3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649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 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英科大物治系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長期扶植「希望小太陽球隊」。</w:t>
      </w:r>
    </w:p>
    <w:p w:rsidR="00EB658E" w:rsidRPr="00EB658E" w:rsidRDefault="00EB658E" w:rsidP="00EB658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【焦點時報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記者張淑慧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報導】輔英科技大學物理治療系師生團隊長期投入身心障礙兒童公益服務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以專業技能與愛心陪伴「希望小太陽球隊」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校方並無償提供練習場地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協助球隊每年參與全國挑戰者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盃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身障兒童公益棒球賽及高雄天使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盃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賽事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深獲選手與家長肯定。</w:t>
      </w:r>
    </w:p>
    <w:p w:rsidR="00EB658E" w:rsidRPr="00EB658E" w:rsidRDefault="00EB658E" w:rsidP="00EB658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林惠賢校長表示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大學應善盡社會責任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不僅傳承知識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更要協助孩子圓夢、擁抱可能性。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物治系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將專業帶到最需要的地方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慢飛天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使展現不被侷限的生命力量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正是輔英辦學理念的最佳實踐。</w:t>
      </w:r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0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1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深入瞭解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2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3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旅遊保險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4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5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警紀新聞追蹤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6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7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 xml:space="preserve">AI </w:t>
        </w:r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語言學習軟體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8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9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科技產品評論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10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proofErr w:type="gramStart"/>
      <w:ins w:id="11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晶豪科產品</w:t>
        </w:r>
        <w:proofErr w:type="gramEnd"/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12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13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健康資訊服務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14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15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運動健身器材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16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17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書籍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18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19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心理諮詢服務</w:t>
        </w:r>
      </w:ins>
    </w:p>
    <w:p w:rsidR="00EB658E" w:rsidRPr="00EB658E" w:rsidRDefault="00EB658E" w:rsidP="00EB658E">
      <w:pPr>
        <w:widowControl/>
        <w:spacing w:before="100" w:beforeAutospacing="1" w:after="100" w:afterAutospacing="1"/>
        <w:jc w:val="center"/>
        <w:rPr>
          <w:ins w:id="20" w:author="Unknown"/>
          <w:rFonts w:ascii="Segoe UI" w:eastAsia="新細明體" w:hAnsi="Segoe UI" w:cs="Segoe UI"/>
          <w:color w:val="212529"/>
          <w:spacing w:val="24"/>
          <w:kern w:val="0"/>
          <w:szCs w:val="24"/>
        </w:rPr>
      </w:pPr>
      <w:ins w:id="21" w:author="Unknown">
        <w:r w:rsidRPr="00EB658E">
          <w:rPr>
            <w:rFonts w:ascii="Segoe UI" w:eastAsia="新細明體" w:hAnsi="Segoe UI" w:cs="Segoe UI"/>
            <w:color w:val="212529"/>
            <w:spacing w:val="24"/>
            <w:kern w:val="0"/>
            <w:szCs w:val="24"/>
          </w:rPr>
          <w:t>鳳梨</w:t>
        </w:r>
      </w:ins>
    </w:p>
    <w:p w:rsidR="00EB658E" w:rsidRPr="00EB658E" w:rsidRDefault="00EB658E" w:rsidP="00EB658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林惠賢校長指出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物治系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著重培養兼具理論素養、實務能力與道德品格的專業人才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期盼學生在專業成長的同時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也能展現對社會的關懷。師生團隊長期投入「希望小太陽球隊」的協助與輔導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讓更多孩子因運動而亮起生命光芒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展現輔英在專業教育、大學社會責任精神與跨領域合作的具體成果。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EB658E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lastRenderedPageBreak/>
        <w:drawing>
          <wp:inline distT="0" distB="0" distL="0" distR="0">
            <wp:extent cx="9753600" cy="7315200"/>
            <wp:effectExtent l="0" t="0" r="0" b="0"/>
            <wp:docPr id="2" name="圖片 2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br/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醫學與健康學院陳中一院長說明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「希望小太陽球隊」由身心障礙兒童組成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成員涵蓋罕見疾病、腦性麻痺、自閉症等孩童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在社會資源及支持下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走出戶外享受陽光與運動的快樂。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物治系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陳麗秋主任五年前帶領學生加入球隊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以物理治療專業與輔具訓練協助小選手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以愛心與耐心陪伴孩子與家庭。校方與運動中心隨後全力支持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無償提供練習場地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讓小選手快樂體驗棒球活動樂趣。</w:t>
      </w:r>
    </w:p>
    <w:p w:rsidR="00EB658E" w:rsidRPr="00EB658E" w:rsidRDefault="00EB658E" w:rsidP="00EB658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陳麗秋主任表示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「希望小太陽球隊」每年四月至十二月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每月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一至二次到輔英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校園練球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師生以志工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形式陪伴孩子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從訓練動作協調、強化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肌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耐力到協助比賽上場安撫情緒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提供全方位支援。球隊每年參加全國挑戰者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盃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身障兒童公益棒球賽及高雄天使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盃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時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團隊也隨隊陪同。</w:t>
      </w:r>
    </w:p>
    <w:p w:rsidR="00EB658E" w:rsidRPr="00EB658E" w:rsidRDefault="00EB658E" w:rsidP="00EB658E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陳麗秋主任指出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日前由中華民國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身障棒壘球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協會主辦的第六屆天使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盃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選手人數突破四百人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創下歷屆新高。在每一次訓練與比賽中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都能看見孩子們突破自我、累積勇氣的過程。</w:t>
      </w:r>
      <w:proofErr w:type="gramStart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輔英科大</w:t>
      </w:r>
      <w:proofErr w:type="gramEnd"/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願意持續陪伴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讓更多家庭因陪伴而看見希望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相信沒有什麼能阻擋孩子們奔跑、歡笑與圓夢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,</w:t>
      </w:r>
      <w:r w:rsidRPr="00EB658E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個個都能成為球場上的小英雄。</w:t>
      </w:r>
    </w:p>
    <w:p w:rsidR="00440998" w:rsidRPr="00EB658E" w:rsidRDefault="00440998" w:rsidP="00EB658E">
      <w:bookmarkStart w:id="22" w:name="_GoBack"/>
      <w:bookmarkEnd w:id="22"/>
    </w:p>
    <w:sectPr w:rsidR="00440998" w:rsidRPr="00EB65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8E"/>
    <w:rsid w:val="00440998"/>
    <w:rsid w:val="00EB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084B7-0890-44BF-A78C-5F9CCB04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B658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B658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EB658E"/>
  </w:style>
  <w:style w:type="paragraph" w:styleId="Web">
    <w:name w:val="Normal (Web)"/>
    <w:basedOn w:val="a"/>
    <w:uiPriority w:val="99"/>
    <w:semiHidden/>
    <w:unhideWhenUsed/>
    <w:rsid w:val="00EB658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2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805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55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1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41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54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0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20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2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1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2025-12-31T05:16:00Z</dcterms:created>
  <dcterms:modified xsi:type="dcterms:W3CDTF">2025-12-31T05:18:00Z</dcterms:modified>
</cp:coreProperties>
</file>